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0579C6B5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AC744D">
        <w:rPr>
          <w:b/>
          <w:noProof/>
          <w:sz w:val="24"/>
        </w:rPr>
        <w:t>2</w:t>
      </w:r>
      <w:r w:rsidR="00EB36BD">
        <w:rPr>
          <w:b/>
          <w:noProof/>
          <w:sz w:val="24"/>
        </w:rPr>
        <w:t>092</w:t>
      </w:r>
    </w:p>
    <w:p w14:paraId="2A86800F" w14:textId="39C618D5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2D3294" w:rsidR="001E41F3" w:rsidRPr="00410371" w:rsidRDefault="00B423AC" w:rsidP="00B423A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423AC">
              <w:rPr>
                <w:b/>
                <w:noProof/>
                <w:sz w:val="28"/>
              </w:rPr>
              <w:t>29.51</w:t>
            </w:r>
            <w:r w:rsidR="00F3143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9C3A4D" w:rsidR="001E41F3" w:rsidRPr="00410371" w:rsidRDefault="00EB36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468FA" w:rsidR="001E41F3" w:rsidRPr="00B423AC" w:rsidRDefault="00B423AC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B423AC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BFBD59" w:rsidR="001E41F3" w:rsidRPr="00B423AC" w:rsidRDefault="00B423A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423AC">
              <w:rPr>
                <w:b/>
                <w:bCs/>
                <w:sz w:val="28"/>
                <w:szCs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25A741" w:rsidR="001E41F3" w:rsidRDefault="00872EA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N1MessageNotify for </w:t>
            </w:r>
            <w:r w:rsidR="00544E27">
              <w:t xml:space="preserve">UE </w:t>
            </w:r>
            <w:r w:rsidR="00C91281">
              <w:t>T</w:t>
            </w:r>
            <w:r w:rsidR="00544E27">
              <w:t xml:space="preserve">riggered </w:t>
            </w:r>
            <w:proofErr w:type="spellStart"/>
            <w:r w:rsidR="00544E27">
              <w:t>ProSe</w:t>
            </w:r>
            <w:proofErr w:type="spellEnd"/>
            <w:r w:rsidR="00544E27">
              <w:t xml:space="preserve"> Policy </w:t>
            </w:r>
            <w:r w:rsidR="00F9422F">
              <w:t>P</w:t>
            </w:r>
            <w:r w:rsidR="00544E27">
              <w:t>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3749DA" w:rsidR="001E41F3" w:rsidRDefault="00F5146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01F096" w:rsidR="001E41F3" w:rsidRDefault="002E2C11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6FD49C" w:rsidR="001E41F3" w:rsidRDefault="00F5146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6B8C44" w:rsidR="001E41F3" w:rsidRPr="00F5146D" w:rsidRDefault="00361AE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5B6BDA" w:rsidR="001E41F3" w:rsidRDefault="00F5146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6EFF5" w14:textId="47A1B595" w:rsidR="00444B07" w:rsidRDefault="00A761BF" w:rsidP="00444B07">
            <w:pPr>
              <w:pStyle w:val="CRCoverPage"/>
              <w:spacing w:after="0"/>
              <w:ind w:left="100"/>
            </w:pPr>
            <w:r>
              <w:rPr>
                <w:noProof/>
                <w:lang w:val="en-US"/>
              </w:rPr>
              <w:t xml:space="preserve">As specified in TS 23.304, the </w:t>
            </w:r>
            <w:r>
              <w:t xml:space="preserve">Procedure for UE triggered </w:t>
            </w:r>
            <w:proofErr w:type="spellStart"/>
            <w:r>
              <w:t>ProSe</w:t>
            </w:r>
            <w:proofErr w:type="spellEnd"/>
            <w:r>
              <w:t xml:space="preserve"> Policy provisioning using N1 Message Notification to notify PCF for UE policy, to trigger the PCF push the </w:t>
            </w:r>
            <w:proofErr w:type="spellStart"/>
            <w:r>
              <w:t>ProSe</w:t>
            </w:r>
            <w:proofErr w:type="spellEnd"/>
            <w:r>
              <w:t xml:space="preserve"> Policy to the UE.</w:t>
            </w:r>
          </w:p>
          <w:p w14:paraId="21BFEE5F" w14:textId="5B2872CD" w:rsidR="00A761BF" w:rsidRDefault="00A761BF" w:rsidP="00444B07">
            <w:pPr>
              <w:pStyle w:val="CRCoverPage"/>
              <w:spacing w:after="0"/>
              <w:ind w:left="100"/>
            </w:pPr>
          </w:p>
          <w:p w14:paraId="39C8F678" w14:textId="30999159" w:rsidR="00A761BF" w:rsidRPr="00A761BF" w:rsidRDefault="00A761BF" w:rsidP="00444B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The procedure is missed in TS 29.518.</w:t>
            </w:r>
          </w:p>
          <w:p w14:paraId="708AA7DE" w14:textId="0730A558" w:rsidR="00C07294" w:rsidRPr="008355C4" w:rsidRDefault="00C07294" w:rsidP="008355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0EA8A0" w14:textId="45326B0C" w:rsidR="00D0318B" w:rsidRDefault="00ED1D46" w:rsidP="00E37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reference to the </w:t>
            </w:r>
            <w:r>
              <w:t xml:space="preserve">Procedure for UE triggered </w:t>
            </w:r>
            <w:proofErr w:type="spellStart"/>
            <w:r>
              <w:t>ProSe</w:t>
            </w:r>
            <w:proofErr w:type="spellEnd"/>
            <w:r>
              <w:t xml:space="preserve"> Policy provisioning in TS 23.304.</w:t>
            </w:r>
          </w:p>
          <w:p w14:paraId="31C656EC" w14:textId="3C259D41" w:rsidR="00ED1D46" w:rsidRDefault="00ED1D46" w:rsidP="00E378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8291AA" w14:textId="77777777" w:rsidR="001E41F3" w:rsidRDefault="00EE75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Missed procedure </w:t>
            </w:r>
            <w:r w:rsidR="00C931FD">
              <w:rPr>
                <w:noProof/>
              </w:rPr>
              <w:t xml:space="preserve">for N1MessageNotify </w:t>
            </w:r>
            <w:r>
              <w:rPr>
                <w:noProof/>
              </w:rPr>
              <w:t>the specification</w:t>
            </w:r>
            <w:r w:rsidR="00FE7F1E">
              <w:rPr>
                <w:noProof/>
              </w:rPr>
              <w:t>, misaligned to stage 2 specification.</w:t>
            </w:r>
          </w:p>
          <w:p w14:paraId="5C4BEB44" w14:textId="2DD37029" w:rsidR="00CE492E" w:rsidRDefault="00CE49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4DCD8" w:rsidR="001E41F3" w:rsidRDefault="009234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F1D5F">
        <w:trPr>
          <w:trHeight w:val="397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B65E94" w:rsidR="001E41F3" w:rsidRDefault="00143D06" w:rsidP="00BF1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F1D5F">
              <w:rPr>
                <w:noProof/>
              </w:rPr>
              <w:t>does not require version update on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E90EC86" w14:textId="77777777" w:rsidR="006270C0" w:rsidRDefault="006270C0" w:rsidP="006270C0">
      <w:pPr>
        <w:pStyle w:val="Heading5"/>
        <w:rPr>
          <w:lang w:eastAsia="en-GB"/>
        </w:rPr>
      </w:pPr>
      <w:bookmarkStart w:id="1" w:name="_Toc25156188"/>
      <w:bookmarkStart w:id="2" w:name="_Toc34124488"/>
      <w:bookmarkStart w:id="3" w:name="_Toc43207602"/>
      <w:bookmarkStart w:id="4" w:name="_Toc49857082"/>
      <w:bookmarkStart w:id="5" w:name="_Toc56676915"/>
      <w:bookmarkStart w:id="6" w:name="_Toc56691438"/>
      <w:bookmarkStart w:id="7" w:name="_Toc56698702"/>
      <w:bookmarkStart w:id="8" w:name="_Toc89034904"/>
      <w:bookmarkStart w:id="9" w:name="_Toc89064702"/>
      <w:bookmarkStart w:id="10" w:name="_Toc89180003"/>
      <w:bookmarkStart w:id="11" w:name="_Toc97071679"/>
      <w:bookmarkStart w:id="12" w:name="_Toc98542031"/>
      <w:r>
        <w:t>5.2.2.3.5</w:t>
      </w:r>
      <w:r>
        <w:tab/>
        <w:t>N1MessageNotify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8CEAEDD" w14:textId="77777777" w:rsidR="006270C0" w:rsidRDefault="006270C0" w:rsidP="006270C0">
      <w:pPr>
        <w:pStyle w:val="H6"/>
      </w:pPr>
      <w:bookmarkStart w:id="13" w:name="_Toc25156189"/>
      <w:bookmarkStart w:id="14" w:name="_Toc34124489"/>
      <w:bookmarkStart w:id="15" w:name="_Toc43207603"/>
      <w:bookmarkStart w:id="16" w:name="_Toc49857083"/>
      <w:bookmarkStart w:id="17" w:name="_Toc56676916"/>
      <w:bookmarkStart w:id="18" w:name="_Toc56691439"/>
      <w:bookmarkStart w:id="19" w:name="_Toc56698703"/>
      <w:bookmarkStart w:id="20" w:name="_Toc89034905"/>
      <w:bookmarkStart w:id="21" w:name="_Toc89064703"/>
      <w:bookmarkStart w:id="22" w:name="_Toc89180004"/>
      <w:bookmarkStart w:id="23" w:name="_Toc97071680"/>
      <w:r>
        <w:t>5.2.2.3.5.1</w:t>
      </w:r>
      <w:r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C173A7D" w14:textId="77777777" w:rsidR="006270C0" w:rsidRDefault="006270C0" w:rsidP="006270C0">
      <w:r>
        <w:t xml:space="preserve">The N1MessageNotify service operation is used by an </w:t>
      </w:r>
      <w:r>
        <w:rPr>
          <w:lang w:eastAsia="zh-CN"/>
        </w:rPr>
        <w:t>AMF notifying the N1 message received from the UE to a destination CN NF</w:t>
      </w:r>
      <w:r>
        <w:t>, and it is used in the following procedures:</w:t>
      </w:r>
    </w:p>
    <w:p w14:paraId="122B9DF6" w14:textId="77777777" w:rsidR="006270C0" w:rsidRDefault="006270C0" w:rsidP="006270C0">
      <w:pPr>
        <w:pStyle w:val="B1"/>
      </w:pPr>
      <w:r>
        <w:t>-</w:t>
      </w:r>
      <w:r>
        <w:tab/>
        <w:t>Registration with AMF re-allocation (see clause 4.2.2.2.3 of 3GPP TS 23.502 [3])</w:t>
      </w:r>
    </w:p>
    <w:p w14:paraId="2E57A3F6" w14:textId="77777777" w:rsidR="006270C0" w:rsidRDefault="006270C0" w:rsidP="006270C0">
      <w:pPr>
        <w:pStyle w:val="B1"/>
      </w:pPr>
      <w:r>
        <w:t>-</w:t>
      </w:r>
      <w:r>
        <w:tab/>
        <w:t>UE assisted and UE based positioning procedure (see clause 6.11.1 of 3GPP TS 23.273 [42])</w:t>
      </w:r>
    </w:p>
    <w:p w14:paraId="7339D3AE" w14:textId="77777777" w:rsidR="006270C0" w:rsidRDefault="006270C0" w:rsidP="006270C0">
      <w:pPr>
        <w:pStyle w:val="B1"/>
      </w:pPr>
      <w:r>
        <w:t>-</w:t>
      </w:r>
      <w:r>
        <w:tab/>
      </w:r>
      <w:r>
        <w:rPr>
          <w:lang w:eastAsia="zh-CN"/>
        </w:rPr>
        <w:t xml:space="preserve">LCS Event Report, LCS Cancel Location and LCS Periodic-Triggered Invoke procedures </w:t>
      </w:r>
      <w:r>
        <w:t>(see clause </w:t>
      </w:r>
      <w:r>
        <w:rPr>
          <w:lang w:eastAsia="zh-CN"/>
        </w:rPr>
        <w:t>6.3</w:t>
      </w:r>
      <w:r>
        <w:t xml:space="preserve"> </w:t>
      </w:r>
      <w:r>
        <w:rPr>
          <w:lang w:eastAsia="zh-CN"/>
        </w:rPr>
        <w:t xml:space="preserve">and clause 6.7 </w:t>
      </w:r>
      <w:r>
        <w:t>of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42</w:t>
      </w:r>
      <w:r>
        <w:t>])</w:t>
      </w:r>
    </w:p>
    <w:p w14:paraId="0C7AA6B6" w14:textId="77777777" w:rsidR="006270C0" w:rsidRDefault="006270C0" w:rsidP="006270C0">
      <w:pPr>
        <w:pStyle w:val="B1"/>
      </w:pPr>
      <w:r>
        <w:t>-</w:t>
      </w:r>
      <w:r>
        <w:tab/>
        <w:t>UE configuration update procedure for transparent UE policy delivery (See clause 4.2.4.3 in 3GPP TS 23.502 [3])</w:t>
      </w:r>
    </w:p>
    <w:p w14:paraId="51EF3940" w14:textId="51E6D556" w:rsidR="00B73D22" w:rsidRDefault="006270C0" w:rsidP="004B23EA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UE triggered policy provisioning procedure to request UE policies.</w:t>
      </w:r>
      <w:r>
        <w:t xml:space="preserve"> (See clause </w:t>
      </w:r>
      <w:r>
        <w:rPr>
          <w:lang w:eastAsia="zh-CN"/>
        </w:rPr>
        <w:t>6</w:t>
      </w:r>
      <w:r>
        <w:t>.2.4 in 3GPP TS 23.</w:t>
      </w:r>
      <w:r>
        <w:rPr>
          <w:lang w:eastAsia="zh-CN"/>
        </w:rPr>
        <w:t>287</w:t>
      </w:r>
      <w:r>
        <w:t> [</w:t>
      </w:r>
      <w:r>
        <w:rPr>
          <w:lang w:eastAsia="zh-CN"/>
        </w:rPr>
        <w:t>47</w:t>
      </w:r>
      <w:r>
        <w:t>]</w:t>
      </w:r>
      <w:ins w:id="24" w:author="Ericsson - Jones Lu CT4#109e" w:date="2022-03-22T17:29:00Z">
        <w:r w:rsidR="004B23EA">
          <w:t xml:space="preserve"> and clause 6.2.4 in 3GPP TS 23.304 [51]</w:t>
        </w:r>
      </w:ins>
      <w:r>
        <w:t>)</w:t>
      </w:r>
    </w:p>
    <w:p w14:paraId="1A9062DC" w14:textId="77777777" w:rsidR="006270C0" w:rsidRDefault="006270C0" w:rsidP="006270C0">
      <w:pPr>
        <w:pStyle w:val="NO"/>
        <w:rPr>
          <w:lang w:eastAsia="en-GB"/>
        </w:rPr>
      </w:pPr>
      <w:r>
        <w:t>NOTE:</w:t>
      </w:r>
      <w:r>
        <w:tab/>
        <w:t>Though in 3GPP TS 23.502 </w:t>
      </w:r>
      <w:r>
        <w:rPr>
          <w:lang w:eastAsia="zh-CN"/>
        </w:rPr>
        <w:t>[3] the procedure is called "UE configuration update procedure for transparent UE policy delivery", as per 3GPP TS 24.501 [11] clause 5.4.5.2.1, the UE initiated NAS transport procedure is used.</w:t>
      </w:r>
    </w:p>
    <w:p w14:paraId="302D4A58" w14:textId="77777777" w:rsidR="006270C0" w:rsidRDefault="006270C0" w:rsidP="006270C0">
      <w:r>
        <w:t>The AMF shall use HTTP POST method to the N1 Notification URI provided by the NF Service Consumer via N1N2MessageSubscribe service operation (See clause 5.2.2.3.3). See also figure 5.2.2.3.5.1-1.</w:t>
      </w:r>
    </w:p>
    <w:p w14:paraId="5489E331" w14:textId="77777777" w:rsidR="006270C0" w:rsidRDefault="006270C0" w:rsidP="006270C0">
      <w:pPr>
        <w:pStyle w:val="TH"/>
        <w:rPr>
          <w:lang w:val="fr-FR"/>
        </w:rPr>
      </w:pPr>
    </w:p>
    <w:p w14:paraId="48DDA4BE" w14:textId="77777777" w:rsidR="006270C0" w:rsidRDefault="006270C0" w:rsidP="006270C0">
      <w:pPr>
        <w:pStyle w:val="TH"/>
      </w:pPr>
      <w:r>
        <w:rPr>
          <w:lang w:val="fr-FR" w:eastAsia="en-GB"/>
        </w:rPr>
        <w:object w:dxaOrig="8724" w:dyaOrig="2568" w14:anchorId="3AB220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2pt;height:128.4pt" o:ole="">
            <v:imagedata r:id="rId13" o:title=""/>
          </v:shape>
          <o:OLEObject Type="Embed" ProgID="Visio.Drawing.11" ShapeID="_x0000_i1025" DrawAspect="Content" ObjectID="_1709971367" r:id="rId14"/>
        </w:object>
      </w:r>
    </w:p>
    <w:p w14:paraId="7A05F3F9" w14:textId="77777777" w:rsidR="006270C0" w:rsidRDefault="006270C0" w:rsidP="006270C0">
      <w:pPr>
        <w:pStyle w:val="TF"/>
      </w:pPr>
      <w:r>
        <w:t>Figure 5.2.2.3.5.1-1 N1 Message Notify</w:t>
      </w:r>
    </w:p>
    <w:p w14:paraId="516D8753" w14:textId="77777777" w:rsidR="006270C0" w:rsidRDefault="006270C0" w:rsidP="006270C0">
      <w:pPr>
        <w:pStyle w:val="B1"/>
      </w:pPr>
      <w:r>
        <w:t>1.</w:t>
      </w:r>
      <w:r>
        <w:tab/>
        <w:t>The AMF shall send a HTTP POST request to the N1 Notification URI, and the payload body of the POST request shall contain an N1MessageNotificatoin data structure with the subscribed N1 message.</w:t>
      </w:r>
    </w:p>
    <w:p w14:paraId="71ED5C55" w14:textId="77777777" w:rsidR="006270C0" w:rsidRDefault="006270C0" w:rsidP="006270C0">
      <w:pPr>
        <w:pStyle w:val="B1"/>
      </w:pPr>
      <w:r>
        <w:t>2a.</w:t>
      </w:r>
      <w:r>
        <w:tab/>
        <w:t>On success, "204 No Content" shall be returned and the payload body of the POST response shall be empty.</w:t>
      </w:r>
    </w:p>
    <w:p w14:paraId="39FC1946" w14:textId="77777777" w:rsidR="006270C0" w:rsidRDefault="006270C0" w:rsidP="006270C0">
      <w:pPr>
        <w:pStyle w:val="B1"/>
      </w:pPr>
      <w:r>
        <w:t>2b.</w:t>
      </w:r>
      <w:r>
        <w:tab/>
        <w:t>On failure or redirection, one of the HTTP status code listed in Table 6.1.5.4.3.1-3 shall be returned. The message body shall contain a ProblemDetails object with "cause" set to one of the corresponding application errors listed in Table 6.1.5.4.3.1-3.</w:t>
      </w:r>
    </w:p>
    <w:p w14:paraId="78AEA851" w14:textId="77777777" w:rsidR="004B3B18" w:rsidRPr="00587699" w:rsidRDefault="004B3B18" w:rsidP="004B3B18"/>
    <w:p w14:paraId="6A3E3647" w14:textId="77777777" w:rsidR="004B3B18" w:rsidRPr="006B5418" w:rsidRDefault="004B3B18" w:rsidP="004B3B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DBBE0" w14:textId="77777777" w:rsidR="00D742FB" w:rsidRDefault="00D742FB">
      <w:r>
        <w:separator/>
      </w:r>
    </w:p>
  </w:endnote>
  <w:endnote w:type="continuationSeparator" w:id="0">
    <w:p w14:paraId="5CD859E8" w14:textId="77777777" w:rsidR="00D742FB" w:rsidRDefault="00D74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79308" w14:textId="77777777" w:rsidR="00D742FB" w:rsidRDefault="00D742FB">
      <w:r>
        <w:separator/>
      </w:r>
    </w:p>
  </w:footnote>
  <w:footnote w:type="continuationSeparator" w:id="0">
    <w:p w14:paraId="28887DAE" w14:textId="77777777" w:rsidR="00D742FB" w:rsidRDefault="00D742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D742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D742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138FC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069B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7464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21"/>
  </w:num>
  <w:num w:numId="6">
    <w:abstractNumId w:val="23"/>
  </w:num>
  <w:num w:numId="7">
    <w:abstractNumId w:val="19"/>
  </w:num>
  <w:num w:numId="8">
    <w:abstractNumId w:val="22"/>
  </w:num>
  <w:num w:numId="9">
    <w:abstractNumId w:val="18"/>
  </w:num>
  <w:num w:numId="10">
    <w:abstractNumId w:val="24"/>
  </w:num>
  <w:num w:numId="11">
    <w:abstractNumId w:val="16"/>
  </w:num>
  <w:num w:numId="12">
    <w:abstractNumId w:val="14"/>
  </w:num>
  <w:num w:numId="13">
    <w:abstractNumId w:val="12"/>
  </w:num>
  <w:num w:numId="14">
    <w:abstractNumId w:val="15"/>
  </w:num>
  <w:num w:numId="15">
    <w:abstractNumId w:val="9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17"/>
  </w:num>
  <w:num w:numId="23">
    <w:abstractNumId w:val="13"/>
  </w:num>
  <w:num w:numId="24">
    <w:abstractNumId w:val="2"/>
  </w:num>
  <w:num w:numId="25">
    <w:abstractNumId w:val="1"/>
  </w:num>
  <w:num w:numId="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4#109e">
    <w15:presenceInfo w15:providerId="None" w15:userId="Ericsson - Jones Lu CT4#10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FF4"/>
    <w:rsid w:val="00027E71"/>
    <w:rsid w:val="000628F9"/>
    <w:rsid w:val="000A6394"/>
    <w:rsid w:val="000B7FED"/>
    <w:rsid w:val="000C038A"/>
    <w:rsid w:val="000C6598"/>
    <w:rsid w:val="000D44B3"/>
    <w:rsid w:val="000F3C0F"/>
    <w:rsid w:val="000F5854"/>
    <w:rsid w:val="00116420"/>
    <w:rsid w:val="001208CA"/>
    <w:rsid w:val="00131BB5"/>
    <w:rsid w:val="00143D06"/>
    <w:rsid w:val="00145D43"/>
    <w:rsid w:val="00152540"/>
    <w:rsid w:val="00192C46"/>
    <w:rsid w:val="001A08B3"/>
    <w:rsid w:val="001A7B60"/>
    <w:rsid w:val="001B52F0"/>
    <w:rsid w:val="001B5984"/>
    <w:rsid w:val="001B7A65"/>
    <w:rsid w:val="001D3067"/>
    <w:rsid w:val="001D60F4"/>
    <w:rsid w:val="001D6C3A"/>
    <w:rsid w:val="001E41F3"/>
    <w:rsid w:val="001F43A4"/>
    <w:rsid w:val="002462E6"/>
    <w:rsid w:val="0026004D"/>
    <w:rsid w:val="002640DD"/>
    <w:rsid w:val="00275D12"/>
    <w:rsid w:val="00284FEB"/>
    <w:rsid w:val="002860C4"/>
    <w:rsid w:val="002B3A64"/>
    <w:rsid w:val="002B5741"/>
    <w:rsid w:val="002D0268"/>
    <w:rsid w:val="002E2C11"/>
    <w:rsid w:val="002E472E"/>
    <w:rsid w:val="002E64DC"/>
    <w:rsid w:val="00300994"/>
    <w:rsid w:val="00305409"/>
    <w:rsid w:val="00322011"/>
    <w:rsid w:val="00325AF4"/>
    <w:rsid w:val="003609EF"/>
    <w:rsid w:val="00361AE6"/>
    <w:rsid w:val="0036231A"/>
    <w:rsid w:val="00374DD4"/>
    <w:rsid w:val="0038401F"/>
    <w:rsid w:val="003B7681"/>
    <w:rsid w:val="003D454E"/>
    <w:rsid w:val="003E1A36"/>
    <w:rsid w:val="003F08F5"/>
    <w:rsid w:val="00410371"/>
    <w:rsid w:val="00410F94"/>
    <w:rsid w:val="004242F1"/>
    <w:rsid w:val="00444B07"/>
    <w:rsid w:val="00463B25"/>
    <w:rsid w:val="004703A4"/>
    <w:rsid w:val="00474531"/>
    <w:rsid w:val="00477C33"/>
    <w:rsid w:val="0048125A"/>
    <w:rsid w:val="00482331"/>
    <w:rsid w:val="004825FB"/>
    <w:rsid w:val="00487012"/>
    <w:rsid w:val="00493903"/>
    <w:rsid w:val="004A4A0D"/>
    <w:rsid w:val="004B23EA"/>
    <w:rsid w:val="004B3B18"/>
    <w:rsid w:val="004B75B7"/>
    <w:rsid w:val="0051580D"/>
    <w:rsid w:val="00521F42"/>
    <w:rsid w:val="0054441F"/>
    <w:rsid w:val="00544E27"/>
    <w:rsid w:val="00547111"/>
    <w:rsid w:val="00565C14"/>
    <w:rsid w:val="005771AC"/>
    <w:rsid w:val="00587699"/>
    <w:rsid w:val="00592D74"/>
    <w:rsid w:val="005B11DA"/>
    <w:rsid w:val="005B4757"/>
    <w:rsid w:val="005B6801"/>
    <w:rsid w:val="005D6D65"/>
    <w:rsid w:val="005E2C44"/>
    <w:rsid w:val="00621188"/>
    <w:rsid w:val="006257ED"/>
    <w:rsid w:val="006270C0"/>
    <w:rsid w:val="00657426"/>
    <w:rsid w:val="00665C47"/>
    <w:rsid w:val="00666310"/>
    <w:rsid w:val="00695808"/>
    <w:rsid w:val="006B402A"/>
    <w:rsid w:val="006B46FB"/>
    <w:rsid w:val="006D5707"/>
    <w:rsid w:val="006E07CF"/>
    <w:rsid w:val="006E21FB"/>
    <w:rsid w:val="00735DC9"/>
    <w:rsid w:val="00792342"/>
    <w:rsid w:val="007977A8"/>
    <w:rsid w:val="007B512A"/>
    <w:rsid w:val="007C2097"/>
    <w:rsid w:val="007D6A07"/>
    <w:rsid w:val="007F7259"/>
    <w:rsid w:val="008040A8"/>
    <w:rsid w:val="008279FA"/>
    <w:rsid w:val="008355C4"/>
    <w:rsid w:val="008626E7"/>
    <w:rsid w:val="00870EE7"/>
    <w:rsid w:val="00872EA7"/>
    <w:rsid w:val="008863B9"/>
    <w:rsid w:val="0089666F"/>
    <w:rsid w:val="008A45A6"/>
    <w:rsid w:val="008F01CB"/>
    <w:rsid w:val="008F3789"/>
    <w:rsid w:val="008F686C"/>
    <w:rsid w:val="0091443E"/>
    <w:rsid w:val="009148DE"/>
    <w:rsid w:val="00916A68"/>
    <w:rsid w:val="009234A0"/>
    <w:rsid w:val="00934697"/>
    <w:rsid w:val="00935DD5"/>
    <w:rsid w:val="00941E30"/>
    <w:rsid w:val="009632BC"/>
    <w:rsid w:val="009777D9"/>
    <w:rsid w:val="00980241"/>
    <w:rsid w:val="00985A2D"/>
    <w:rsid w:val="00991389"/>
    <w:rsid w:val="00991B88"/>
    <w:rsid w:val="009A5753"/>
    <w:rsid w:val="009A579D"/>
    <w:rsid w:val="009C28CA"/>
    <w:rsid w:val="009C4004"/>
    <w:rsid w:val="009D1BEF"/>
    <w:rsid w:val="009E3297"/>
    <w:rsid w:val="009F734F"/>
    <w:rsid w:val="00A246B6"/>
    <w:rsid w:val="00A47E70"/>
    <w:rsid w:val="00A50CF0"/>
    <w:rsid w:val="00A761BF"/>
    <w:rsid w:val="00A7671C"/>
    <w:rsid w:val="00A77ADF"/>
    <w:rsid w:val="00A819AD"/>
    <w:rsid w:val="00AA2CBC"/>
    <w:rsid w:val="00AA2D44"/>
    <w:rsid w:val="00AA774C"/>
    <w:rsid w:val="00AB0520"/>
    <w:rsid w:val="00AC5820"/>
    <w:rsid w:val="00AC744D"/>
    <w:rsid w:val="00AD1CD8"/>
    <w:rsid w:val="00B24490"/>
    <w:rsid w:val="00B258BB"/>
    <w:rsid w:val="00B31D61"/>
    <w:rsid w:val="00B423AC"/>
    <w:rsid w:val="00B45C24"/>
    <w:rsid w:val="00B46BB6"/>
    <w:rsid w:val="00B52AAE"/>
    <w:rsid w:val="00B6195B"/>
    <w:rsid w:val="00B67B97"/>
    <w:rsid w:val="00B73D22"/>
    <w:rsid w:val="00B776BA"/>
    <w:rsid w:val="00B83E55"/>
    <w:rsid w:val="00B968C8"/>
    <w:rsid w:val="00BA3EC5"/>
    <w:rsid w:val="00BA51D9"/>
    <w:rsid w:val="00BB5DFC"/>
    <w:rsid w:val="00BD279D"/>
    <w:rsid w:val="00BD27B1"/>
    <w:rsid w:val="00BD6BB8"/>
    <w:rsid w:val="00BF1D5F"/>
    <w:rsid w:val="00C07294"/>
    <w:rsid w:val="00C30021"/>
    <w:rsid w:val="00C313DE"/>
    <w:rsid w:val="00C322D7"/>
    <w:rsid w:val="00C32B00"/>
    <w:rsid w:val="00C66BA2"/>
    <w:rsid w:val="00C91281"/>
    <w:rsid w:val="00C931FD"/>
    <w:rsid w:val="00C95985"/>
    <w:rsid w:val="00CA6D7A"/>
    <w:rsid w:val="00CB5EC6"/>
    <w:rsid w:val="00CC5026"/>
    <w:rsid w:val="00CC68D0"/>
    <w:rsid w:val="00CD7748"/>
    <w:rsid w:val="00CE1DA9"/>
    <w:rsid w:val="00CE492E"/>
    <w:rsid w:val="00CF6795"/>
    <w:rsid w:val="00D0318B"/>
    <w:rsid w:val="00D03F9A"/>
    <w:rsid w:val="00D06D51"/>
    <w:rsid w:val="00D14444"/>
    <w:rsid w:val="00D24991"/>
    <w:rsid w:val="00D50255"/>
    <w:rsid w:val="00D60EC8"/>
    <w:rsid w:val="00D66520"/>
    <w:rsid w:val="00D742FB"/>
    <w:rsid w:val="00DE34CF"/>
    <w:rsid w:val="00E13F3D"/>
    <w:rsid w:val="00E21F6F"/>
    <w:rsid w:val="00E22AF6"/>
    <w:rsid w:val="00E34898"/>
    <w:rsid w:val="00E378E2"/>
    <w:rsid w:val="00E412FB"/>
    <w:rsid w:val="00E43650"/>
    <w:rsid w:val="00E53B23"/>
    <w:rsid w:val="00E660F0"/>
    <w:rsid w:val="00E87A6F"/>
    <w:rsid w:val="00EB09B7"/>
    <w:rsid w:val="00EB36BD"/>
    <w:rsid w:val="00EC5544"/>
    <w:rsid w:val="00ED1D46"/>
    <w:rsid w:val="00EE1768"/>
    <w:rsid w:val="00EE7517"/>
    <w:rsid w:val="00EE7D7C"/>
    <w:rsid w:val="00F15DE3"/>
    <w:rsid w:val="00F25D98"/>
    <w:rsid w:val="00F300FB"/>
    <w:rsid w:val="00F31438"/>
    <w:rsid w:val="00F5146D"/>
    <w:rsid w:val="00F66045"/>
    <w:rsid w:val="00F87B96"/>
    <w:rsid w:val="00F9422F"/>
    <w:rsid w:val="00FA2071"/>
    <w:rsid w:val="00FA4C87"/>
    <w:rsid w:val="00FB6386"/>
    <w:rsid w:val="00FE7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B475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475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475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C28C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C28C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basedOn w:val="DefaultParagraphFont"/>
    <w:link w:val="B1"/>
    <w:qFormat/>
    <w:locked/>
    <w:rsid w:val="00444B07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qFormat/>
    <w:locked/>
    <w:rsid w:val="00444B0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58769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87699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5876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58769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CChar">
    <w:name w:val="TAC Char"/>
    <w:link w:val="TAC"/>
    <w:qFormat/>
    <w:rsid w:val="00587699"/>
    <w:rPr>
      <w:rFonts w:ascii="Arial" w:hAnsi="Arial"/>
      <w:sz w:val="18"/>
      <w:lang w:val="en-GB" w:eastAsia="en-US"/>
    </w:rPr>
  </w:style>
  <w:style w:type="table" w:styleId="ColorfulShading">
    <w:name w:val="Colorful Shading"/>
    <w:basedOn w:val="TableNormal"/>
    <w:uiPriority w:val="71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FChar">
    <w:name w:val="TF Char"/>
    <w:link w:val="TF"/>
    <w:qFormat/>
    <w:rsid w:val="0058769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8769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58769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587699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587699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587699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58769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587699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587699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587699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587699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58769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8769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87699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587699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587699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587699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587699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587699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587699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587699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587699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587699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587699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587699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587699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587699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587699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587699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587699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587699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587699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587699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587699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587699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587699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587699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587699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587699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587699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587699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587699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587699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587699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587699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587699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587699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0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2</Pages>
  <Words>593</Words>
  <Characters>3386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CT4#109e</cp:lastModifiedBy>
  <cp:revision>133</cp:revision>
  <cp:lastPrinted>1899-12-31T23:00:00Z</cp:lastPrinted>
  <dcterms:created xsi:type="dcterms:W3CDTF">2020-02-03T08:32:00Z</dcterms:created>
  <dcterms:modified xsi:type="dcterms:W3CDTF">2022-03-28T03:16:00Z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